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00317" w14:textId="7FA173D7"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640C80">
        <w:rPr>
          <w:rFonts w:ascii="Arial" w:hAnsi="Arial" w:cs="Arial"/>
          <w:b/>
          <w:sz w:val="22"/>
          <w:szCs w:val="22"/>
        </w:rPr>
        <w:t>120</w:t>
      </w:r>
      <w:r>
        <w:rPr>
          <w:rFonts w:ascii="Arial" w:hAnsi="Arial" w:cs="Arial"/>
          <w:b/>
          <w:sz w:val="22"/>
          <w:szCs w:val="22"/>
        </w:rPr>
        <w:tab/>
      </w:r>
      <w:r w:rsidR="00A3510A" w:rsidRPr="00A3510A">
        <w:rPr>
          <w:rFonts w:ascii="Arial" w:hAnsi="Arial" w:cs="Arial"/>
          <w:b/>
          <w:sz w:val="22"/>
          <w:szCs w:val="22"/>
        </w:rPr>
        <w:t>S3-250475</w:t>
      </w:r>
    </w:p>
    <w:p w14:paraId="51CC9681" w14:textId="4CEF8A41" w:rsidR="003A7B2F" w:rsidRDefault="008078B9" w:rsidP="00F428DB">
      <w:pPr>
        <w:pStyle w:val="Header"/>
        <w:rPr>
          <w:sz w:val="22"/>
          <w:szCs w:val="22"/>
        </w:rPr>
      </w:pPr>
      <w:r>
        <w:rPr>
          <w:rFonts w:cs="Arial"/>
          <w:sz w:val="22"/>
          <w:szCs w:val="22"/>
        </w:rPr>
        <w:t>Athens, GREECE,</w:t>
      </w:r>
      <w:r w:rsidR="00F428DB">
        <w:rPr>
          <w:rFonts w:cs="Arial"/>
          <w:sz w:val="22"/>
          <w:szCs w:val="22"/>
        </w:rPr>
        <w:t xml:space="preserve"> </w:t>
      </w:r>
      <w:r>
        <w:rPr>
          <w:rFonts w:cs="Arial"/>
          <w:sz w:val="22"/>
          <w:szCs w:val="22"/>
        </w:rPr>
        <w:t>1</w:t>
      </w:r>
      <w:r w:rsidR="00105AAE">
        <w:rPr>
          <w:rFonts w:cs="Arial"/>
          <w:sz w:val="22"/>
          <w:szCs w:val="22"/>
        </w:rPr>
        <w:t>7</w:t>
      </w:r>
      <w:r>
        <w:rPr>
          <w:rFonts w:cs="Arial"/>
          <w:sz w:val="22"/>
          <w:szCs w:val="22"/>
        </w:rPr>
        <w:t>-21 February</w:t>
      </w:r>
      <w:r w:rsidR="00F428DB">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30A0" w:rsidR="001E41F3" w:rsidRPr="00410371" w:rsidRDefault="00472A05" w:rsidP="00E13F3D">
            <w:pPr>
              <w:pStyle w:val="CRCoverPage"/>
              <w:spacing w:after="0"/>
              <w:jc w:val="right"/>
              <w:rPr>
                <w:b/>
                <w:noProof/>
                <w:sz w:val="28"/>
              </w:rPr>
            </w:pPr>
            <w:r>
              <w:rPr>
                <w:b/>
                <w:noProof/>
                <w:sz w:val="28"/>
              </w:rPr>
              <w:t>33.122</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D2A23" w:rsidR="001E41F3" w:rsidRPr="00410371" w:rsidRDefault="00E13F3D" w:rsidP="00547111">
            <w:pPr>
              <w:pStyle w:val="CRCoverPage"/>
              <w:spacing w:after="0"/>
              <w:rPr>
                <w:noProof/>
              </w:rPr>
            </w:pPr>
            <w:fldSimple w:instr=" DOCPROPERTY  Cr#  \* MERGEFORMAT ">
              <w:r w:rsidR="00105AAE">
                <w:rPr>
                  <w:b/>
                  <w:noProof/>
                  <w:sz w:val="28"/>
                </w:rPr>
                <w:t>0082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11C4A" w:rsidR="001E41F3" w:rsidRPr="00410371" w:rsidRDefault="00400F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3A26" w:rsidR="001E41F3" w:rsidRPr="00410371" w:rsidRDefault="000E0848">
            <w:pPr>
              <w:pStyle w:val="CRCoverPage"/>
              <w:spacing w:after="0"/>
              <w:jc w:val="center"/>
              <w:rPr>
                <w:noProof/>
                <w:sz w:val="28"/>
              </w:rPr>
            </w:pPr>
            <w:r w:rsidRPr="000E0848">
              <w:rPr>
                <w:b/>
                <w:noProof/>
                <w:sz w:val="28"/>
              </w:rPr>
              <w:t>18.4.0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8671EF" w:rsidR="00F25D98" w:rsidRDefault="00105A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ACA489" w:rsidR="00F25D98" w:rsidRDefault="00400F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75C8A" w:rsidR="001E41F3" w:rsidRDefault="009015A0">
            <w:pPr>
              <w:pStyle w:val="CRCoverPage"/>
              <w:spacing w:after="0"/>
              <w:ind w:left="100"/>
              <w:rPr>
                <w:noProof/>
              </w:rPr>
            </w:pPr>
            <w:fldSimple w:instr=" DOCPROPERTY  CrTitle  \* MERGEFORMAT ">
              <w:r w:rsidRPr="009015A0">
                <w:t>Security requirements on CAPIF-8 reference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612F7" w:rsidR="001E41F3" w:rsidRDefault="00400F6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F8D08" w:rsidR="001E41F3" w:rsidRDefault="00472A05">
            <w:pPr>
              <w:pStyle w:val="CRCoverPage"/>
              <w:spacing w:after="0"/>
              <w:ind w:left="100"/>
              <w:rPr>
                <w:noProof/>
              </w:rPr>
            </w:pPr>
            <w:r w:rsidRPr="00F747B8">
              <w:rPr>
                <w:rFonts w:cs="Arial"/>
              </w:rPr>
              <w:t>CAPIF_Ph3_sec</w:t>
            </w:r>
            <w: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B157939"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540A2" w:rsidR="001E41F3" w:rsidRDefault="004D5235">
            <w:pPr>
              <w:pStyle w:val="CRCoverPage"/>
              <w:spacing w:after="0"/>
              <w:ind w:left="100"/>
              <w:rPr>
                <w:noProof/>
              </w:rPr>
            </w:pPr>
            <w:r>
              <w:t>202</w:t>
            </w:r>
            <w:r w:rsidR="008078B9">
              <w:t>5</w:t>
            </w:r>
            <w:r>
              <w:t>-</w:t>
            </w:r>
            <w:r w:rsidR="008078B9">
              <w:t>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A2C50" w:rsidR="001E41F3" w:rsidRPr="00577280" w:rsidRDefault="0051472E" w:rsidP="00D24991">
            <w:pPr>
              <w:pStyle w:val="CRCoverPage"/>
              <w:spacing w:after="0"/>
              <w:ind w:left="100" w:right="-609"/>
              <w:rPr>
                <w:b/>
                <w:noProof/>
              </w:rPr>
            </w:pPr>
            <w:r w:rsidRPr="00577280">
              <w:rPr>
                <w:b/>
              </w:rPr>
              <w:t>B</w:t>
            </w:r>
            <w:r w:rsidR="00D24991" w:rsidRPr="00577280">
              <w:rPr>
                <w:b/>
              </w:rPr>
              <w:fldChar w:fldCharType="begin"/>
            </w:r>
            <w:r w:rsidR="00D24991" w:rsidRPr="00577280">
              <w:rPr>
                <w:b/>
              </w:rPr>
              <w:instrText xml:space="preserve"> DOCPROPERTY  Cat  \* MERGEFORMAT </w:instrText>
            </w:r>
            <w:r w:rsidR="00D24991" w:rsidRPr="00577280">
              <w:rPr>
                <w:b/>
              </w:rPr>
              <w:fldChar w:fldCharType="separate"/>
            </w:r>
            <w:r w:rsidR="00D24991" w:rsidRPr="00577280">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7A804" w:rsidR="001E41F3" w:rsidRDefault="004D5235">
            <w:pPr>
              <w:pStyle w:val="CRCoverPage"/>
              <w:spacing w:after="0"/>
              <w:ind w:left="100"/>
              <w:rPr>
                <w:noProof/>
              </w:rPr>
            </w:pPr>
            <w:r>
              <w:t>Rel-</w:t>
            </w:r>
            <w:r w:rsidR="008078B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75FBC" w14:textId="7D9E5D5F" w:rsidR="009015A0" w:rsidRDefault="003837E0" w:rsidP="009015A0">
            <w:pPr>
              <w:pStyle w:val="CRCoverPage"/>
              <w:spacing w:after="0"/>
              <w:ind w:left="100"/>
              <w:rPr>
                <w:noProof/>
              </w:rPr>
            </w:pPr>
            <w:r>
              <w:rPr>
                <w:noProof/>
              </w:rPr>
              <w:t>Till Rel-18</w:t>
            </w:r>
            <w:r w:rsidR="009015A0">
              <w:rPr>
                <w:noProof/>
              </w:rPr>
              <w:t xml:space="preserve"> requirements on CAPIF-8/8e</w:t>
            </w:r>
            <w:r>
              <w:rPr>
                <w:noProof/>
              </w:rPr>
              <w:t xml:space="preserve"> were out of scope. Now to be addressed with Rel-19 work item.</w:t>
            </w:r>
          </w:p>
          <w:p w14:paraId="708AA7DE" w14:textId="512E80A8" w:rsidR="001E41F3" w:rsidRDefault="001E41F3" w:rsidP="009015A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36A2A" w14:textId="48BFC1E8" w:rsidR="009015A0" w:rsidRDefault="009015A0" w:rsidP="009015A0">
            <w:pPr>
              <w:pStyle w:val="CRCoverPage"/>
              <w:spacing w:after="0"/>
              <w:ind w:left="100"/>
              <w:rPr>
                <w:noProof/>
              </w:rPr>
            </w:pPr>
            <w:r>
              <w:rPr>
                <w:noProof/>
              </w:rPr>
              <w:t>Requirements on CAPIF-8/8e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A033" w:rsidR="001E41F3" w:rsidRDefault="009015A0">
            <w:pPr>
              <w:pStyle w:val="CRCoverPage"/>
              <w:spacing w:after="0"/>
              <w:ind w:left="100"/>
              <w:rPr>
                <w:noProof/>
              </w:rPr>
            </w:pPr>
            <w:r>
              <w:rPr>
                <w:noProof/>
              </w:rPr>
              <w:t>Incomplete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247FA" w:rsidR="001E41F3" w:rsidRDefault="00321752">
            <w:pPr>
              <w:pStyle w:val="CRCoverPage"/>
              <w:spacing w:after="0"/>
              <w:ind w:left="100"/>
              <w:rPr>
                <w:noProof/>
              </w:rPr>
            </w:pPr>
            <w:r>
              <w:rPr>
                <w:noProof/>
              </w:rP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B0893" w:rsidR="001E41F3" w:rsidRDefault="003A3C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BF0" w:rsidR="001E41F3" w:rsidRDefault="003A3C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C0551" w:rsidR="001E41F3" w:rsidRDefault="003A3C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FE33ABF" w14:textId="162FAE85" w:rsidR="0051472E" w:rsidRPr="0051472E" w:rsidRDefault="0051472E">
      <w:pPr>
        <w:rPr>
          <w:noProof/>
          <w:sz w:val="40"/>
          <w:szCs w:val="40"/>
        </w:rPr>
      </w:pPr>
      <w:r w:rsidRPr="0051472E">
        <w:rPr>
          <w:noProof/>
          <w:sz w:val="40"/>
          <w:szCs w:val="40"/>
        </w:rPr>
        <w:t>******* START OF CHANGES</w:t>
      </w:r>
    </w:p>
    <w:p w14:paraId="4049E77A" w14:textId="77777777" w:rsidR="0051472E" w:rsidRDefault="0051472E">
      <w:pPr>
        <w:rPr>
          <w:noProof/>
        </w:rPr>
      </w:pPr>
    </w:p>
    <w:p w14:paraId="5D3876EC" w14:textId="77777777" w:rsidR="009015A0" w:rsidRPr="00014EDE" w:rsidRDefault="009015A0" w:rsidP="009015A0">
      <w:pPr>
        <w:pStyle w:val="Heading2"/>
      </w:pPr>
      <w:bookmarkStart w:id="1" w:name="_Toc161750951"/>
      <w:r w:rsidRPr="00014EDE">
        <w:t>4.</w:t>
      </w:r>
      <w:r>
        <w:t>8</w:t>
      </w:r>
      <w:r w:rsidRPr="00014EDE">
        <w:tab/>
        <w:t>Security requirements on the CAPIF-</w:t>
      </w:r>
      <w:r>
        <w:t>8</w:t>
      </w:r>
      <w:r w:rsidRPr="00014EDE">
        <w:t>reference points</w:t>
      </w:r>
      <w:bookmarkEnd w:id="1"/>
    </w:p>
    <w:p w14:paraId="5A371306" w14:textId="64D1552F" w:rsidR="009015A0" w:rsidRPr="001605B3" w:rsidDel="009015A0" w:rsidRDefault="009015A0" w:rsidP="009015A0">
      <w:pPr>
        <w:rPr>
          <w:del w:id="2" w:author="Nokia" w:date="2025-02-09T17:05:00Z" w16du:dateUtc="2025-02-09T16:05:00Z"/>
          <w:lang w:val="x-none" w:eastAsia="ja-JP"/>
        </w:rPr>
      </w:pPr>
      <w:del w:id="3" w:author="Nokia" w:date="2025-02-09T17:05:00Z" w16du:dateUtc="2025-02-09T16:05:00Z">
        <w:r w:rsidRPr="00B75FF2" w:rsidDel="009015A0">
          <w:rPr>
            <w:lang w:eastAsia="ja-JP"/>
          </w:rPr>
          <w:delText>CAPI</w:delText>
        </w:r>
        <w:r w:rsidDel="009015A0">
          <w:rPr>
            <w:lang w:eastAsia="ja-JP"/>
          </w:rPr>
          <w:delText>F-8 interface is not in scope of the present document. Nevertheless, integrity and confidentiality protection, protection against replay attacks, privacy of the resource owner, authentication between the resource owner and the CCF need to be addressed by mechanism(s) which are out of 3GPP scope.</w:delText>
        </w:r>
      </w:del>
    </w:p>
    <w:p w14:paraId="2F41DE1F" w14:textId="77777777" w:rsidR="009015A0" w:rsidRDefault="009015A0" w:rsidP="009015A0">
      <w:pPr>
        <w:rPr>
          <w:ins w:id="4" w:author="Nokia" w:date="2025-02-09T17:04:00Z" w16du:dateUtc="2025-02-09T16:04:00Z"/>
          <w:lang w:eastAsia="ja-JP"/>
        </w:rPr>
      </w:pPr>
      <w:ins w:id="5" w:author="Nokia" w:date="2025-02-09T17:04:00Z" w16du:dateUtc="2025-02-09T16:04:00Z">
        <w:r>
          <w:rPr>
            <w:lang w:eastAsia="ja-JP"/>
          </w:rPr>
          <w:t>CAPIF-8 is the interface between the CCF and a client (ROF) supporting RO interaction.</w:t>
        </w:r>
      </w:ins>
    </w:p>
    <w:p w14:paraId="0CF310E0" w14:textId="77777777" w:rsidR="009015A0" w:rsidRPr="00E9374F" w:rsidRDefault="009015A0" w:rsidP="009015A0">
      <w:pPr>
        <w:rPr>
          <w:ins w:id="6" w:author="Nokia" w:date="2025-02-09T17:04:00Z" w16du:dateUtc="2025-02-09T16:04:00Z"/>
          <w:lang w:val="en-US" w:eastAsia="zh-CN"/>
        </w:rPr>
      </w:pPr>
      <w:ins w:id="7" w:author="Nokia" w:date="2025-02-09T17:04:00Z" w16du:dateUtc="2025-02-09T16:04:00Z">
        <w:r w:rsidRPr="00E9374F">
          <w:rPr>
            <w:lang w:val="en-US" w:eastAsia="zh-CN"/>
          </w:rPr>
          <w:t xml:space="preserve">The transport of messages over the CAPIF-8 reference point </w:t>
        </w:r>
        <w:r>
          <w:rPr>
            <w:lang w:val="en-US" w:eastAsia="zh-CN"/>
          </w:rPr>
          <w:t>shall</w:t>
        </w:r>
        <w:r w:rsidRPr="00E9374F">
          <w:rPr>
            <w:lang w:val="en-US" w:eastAsia="zh-CN"/>
          </w:rPr>
          <w:t xml:space="preserve"> be integrity protected.</w:t>
        </w:r>
      </w:ins>
    </w:p>
    <w:p w14:paraId="63DB0B09" w14:textId="77777777" w:rsidR="009015A0" w:rsidRPr="00E9374F" w:rsidRDefault="009015A0" w:rsidP="009015A0">
      <w:pPr>
        <w:rPr>
          <w:ins w:id="8" w:author="Nokia" w:date="2025-02-09T17:04:00Z" w16du:dateUtc="2025-02-09T16:04:00Z"/>
          <w:lang w:eastAsia="ja-JP"/>
        </w:rPr>
      </w:pPr>
      <w:ins w:id="9" w:author="Nokia" w:date="2025-02-09T17:04:00Z" w16du:dateUtc="2025-02-09T16:04:00Z">
        <w:r w:rsidRPr="00E9374F">
          <w:rPr>
            <w:lang w:eastAsia="ja-JP"/>
          </w:rPr>
          <w:t>The transport of messages over the CAPIF-</w:t>
        </w:r>
        <w:r w:rsidRPr="00E9374F">
          <w:rPr>
            <w:lang w:val="en-IN" w:eastAsia="ja-JP"/>
          </w:rPr>
          <w:t>8</w:t>
        </w:r>
        <w:r w:rsidRPr="00E9374F">
          <w:rPr>
            <w:lang w:eastAsia="ja-JP"/>
          </w:rPr>
          <w:t xml:space="preserve"> reference point </w:t>
        </w:r>
        <w:r>
          <w:rPr>
            <w:lang w:eastAsia="ja-JP"/>
          </w:rPr>
          <w:t>shall</w:t>
        </w:r>
        <w:r w:rsidRPr="00E9374F">
          <w:rPr>
            <w:lang w:eastAsia="ja-JP"/>
          </w:rPr>
          <w:t xml:space="preserve"> be protected from replay attacks.</w:t>
        </w:r>
      </w:ins>
    </w:p>
    <w:p w14:paraId="654331CF" w14:textId="77777777" w:rsidR="009015A0" w:rsidRPr="00E9374F" w:rsidRDefault="009015A0" w:rsidP="009015A0">
      <w:pPr>
        <w:rPr>
          <w:ins w:id="10" w:author="Nokia" w:date="2025-02-09T17:04:00Z" w16du:dateUtc="2025-02-09T16:04:00Z"/>
        </w:rPr>
      </w:pPr>
      <w:ins w:id="11" w:author="Nokia" w:date="2025-02-09T17:04:00Z" w16du:dateUtc="2025-02-09T16:04:00Z">
        <w:r w:rsidRPr="00E9374F">
          <w:rPr>
            <w:lang w:val="en-US" w:eastAsia="zh-CN"/>
          </w:rPr>
          <w:t xml:space="preserve">The transport of messages over the CAPIF-8 reference point </w:t>
        </w:r>
        <w:r>
          <w:rPr>
            <w:lang w:val="en-US" w:eastAsia="zh-CN"/>
          </w:rPr>
          <w:t>shall</w:t>
        </w:r>
        <w:r w:rsidRPr="00E9374F">
          <w:rPr>
            <w:lang w:val="en-US" w:eastAsia="zh-CN"/>
          </w:rPr>
          <w:t xml:space="preserve"> be confidentiality protected.</w:t>
        </w:r>
      </w:ins>
    </w:p>
    <w:p w14:paraId="5DDAAE5C" w14:textId="77777777" w:rsidR="009015A0" w:rsidRPr="00E9374F" w:rsidRDefault="009015A0" w:rsidP="009015A0">
      <w:pPr>
        <w:rPr>
          <w:ins w:id="12" w:author="Nokia" w:date="2025-02-09T17:04:00Z" w16du:dateUtc="2025-02-09T16:04:00Z"/>
          <w:lang w:val="en-US" w:eastAsia="zh-CN"/>
        </w:rPr>
      </w:pPr>
      <w:ins w:id="13" w:author="Nokia" w:date="2025-02-09T17:04:00Z" w16du:dateUtc="2025-02-09T16:04:00Z">
        <w:r w:rsidRPr="00E9374F">
          <w:rPr>
            <w:lang w:val="en-US" w:eastAsia="zh-CN"/>
          </w:rPr>
          <w:t xml:space="preserve">Mutual authentication between the authorization server and the resource owner </w:t>
        </w:r>
        <w:r>
          <w:rPr>
            <w:lang w:val="en-US" w:eastAsia="zh-CN"/>
          </w:rPr>
          <w:t>shall</w:t>
        </w:r>
        <w:r w:rsidRPr="00E9374F">
          <w:rPr>
            <w:lang w:val="en-US" w:eastAsia="zh-CN"/>
          </w:rPr>
          <w:t xml:space="preserve"> be supported. </w:t>
        </w:r>
      </w:ins>
    </w:p>
    <w:p w14:paraId="295FE94C" w14:textId="77777777" w:rsidR="009015A0" w:rsidRPr="00E9374F" w:rsidRDefault="009015A0" w:rsidP="009015A0">
      <w:pPr>
        <w:rPr>
          <w:ins w:id="14" w:author="Nokia" w:date="2025-02-09T17:04:00Z" w16du:dateUtc="2025-02-09T16:04:00Z"/>
          <w:lang w:val="en-US" w:eastAsia="zh-CN"/>
        </w:rPr>
      </w:pPr>
      <w:ins w:id="15" w:author="Nokia" w:date="2025-02-09T17:04:00Z" w16du:dateUtc="2025-02-09T16:04:00Z">
        <w:r w:rsidRPr="00E9374F">
          <w:rPr>
            <w:rFonts w:hint="eastAsia"/>
            <w:lang w:val="en-US" w:eastAsia="zh-CN"/>
          </w:rPr>
          <w:t>CAPIF RNAA</w:t>
        </w:r>
        <w:r w:rsidRPr="00E9374F">
          <w:rPr>
            <w:lang w:val="en-US" w:eastAsia="zh-CN"/>
          </w:rPr>
          <w:t xml:space="preserve"> </w:t>
        </w:r>
        <w:r>
          <w:rPr>
            <w:lang w:val="en-US" w:eastAsia="zh-CN"/>
          </w:rPr>
          <w:t>shall</w:t>
        </w:r>
        <w:r w:rsidRPr="00E9374F">
          <w:rPr>
            <w:lang w:val="en-US" w:eastAsia="zh-CN"/>
          </w:rPr>
          <w:t xml:space="preserve"> </w:t>
        </w:r>
        <w:r w:rsidRPr="00E9374F">
          <w:rPr>
            <w:rFonts w:hint="eastAsia"/>
            <w:lang w:val="en-US" w:eastAsia="zh-CN"/>
          </w:rPr>
          <w:t>support to</w:t>
        </w:r>
        <w:r w:rsidRPr="00E9374F">
          <w:rPr>
            <w:lang w:val="en-US" w:eastAsia="zh-CN"/>
          </w:rPr>
          <w:t xml:space="preserve"> authorize the resource owner to </w:t>
        </w:r>
        <w:r w:rsidRPr="00E9374F">
          <w:rPr>
            <w:rFonts w:hint="eastAsia"/>
            <w:lang w:val="en-US" w:eastAsia="zh-CN"/>
          </w:rPr>
          <w:t xml:space="preserve">provide resource owner </w:t>
        </w:r>
        <w:r w:rsidRPr="00E9374F">
          <w:rPr>
            <w:lang w:val="en-US" w:eastAsia="zh-CN"/>
          </w:rPr>
          <w:t xml:space="preserve">authorization. </w:t>
        </w:r>
      </w:ins>
    </w:p>
    <w:p w14:paraId="5F85D556" w14:textId="77777777" w:rsidR="009015A0" w:rsidRPr="00E9374F" w:rsidRDefault="009015A0" w:rsidP="009015A0">
      <w:pPr>
        <w:rPr>
          <w:ins w:id="16" w:author="Nokia" w:date="2025-02-09T17:04:00Z" w16du:dateUtc="2025-02-09T16:04:00Z"/>
          <w:lang w:val="en-US" w:eastAsia="zh-CN"/>
        </w:rPr>
      </w:pPr>
      <w:ins w:id="17" w:author="Nokia" w:date="2025-02-09T17:04:00Z" w16du:dateUtc="2025-02-09T16:04:00Z">
        <w:r w:rsidRPr="00E9374F">
          <w:rPr>
            <w:lang w:val="en-US" w:eastAsia="zh-CN"/>
          </w:rPr>
          <w:t xml:space="preserve">CAPIF RNAA </w:t>
        </w:r>
        <w:r>
          <w:rPr>
            <w:lang w:val="en-US" w:eastAsia="zh-CN"/>
          </w:rPr>
          <w:t>shall</w:t>
        </w:r>
        <w:r w:rsidRPr="00E9374F">
          <w:rPr>
            <w:lang w:val="en-US" w:eastAsia="zh-CN"/>
          </w:rPr>
          <w:t xml:space="preserve"> </w:t>
        </w:r>
        <w:r w:rsidRPr="00E9374F">
          <w:rPr>
            <w:rFonts w:hint="eastAsia"/>
            <w:lang w:val="en-US" w:eastAsia="zh-CN"/>
          </w:rPr>
          <w:t xml:space="preserve">support authorization </w:t>
        </w:r>
        <w:r w:rsidRPr="00E9374F">
          <w:t>of API invoker</w:t>
        </w:r>
        <w:r w:rsidRPr="00E9374F">
          <w:rPr>
            <w:rFonts w:hint="eastAsia"/>
            <w:lang w:val="en-US" w:eastAsia="zh-CN"/>
          </w:rPr>
          <w:t xml:space="preserve"> based on resource owner </w:t>
        </w:r>
        <w:r w:rsidRPr="00E9374F">
          <w:rPr>
            <w:lang w:val="en-US" w:eastAsia="zh-CN"/>
          </w:rPr>
          <w:t xml:space="preserve">authorization and should support revocation of the resource owner authorization. </w:t>
        </w:r>
      </w:ins>
    </w:p>
    <w:p w14:paraId="2C561E15" w14:textId="77777777" w:rsidR="009015A0" w:rsidRPr="00E9374F" w:rsidRDefault="009015A0" w:rsidP="009015A0">
      <w:pPr>
        <w:rPr>
          <w:ins w:id="18" w:author="Nokia" w:date="2025-02-09T17:04:00Z" w16du:dateUtc="2025-02-09T16:04:00Z"/>
        </w:rPr>
      </w:pPr>
      <w:ins w:id="19" w:author="Nokia" w:date="2025-02-09T17:04:00Z" w16du:dateUtc="2025-02-09T16:04:00Z">
        <w:r w:rsidRPr="00E9374F">
          <w:t xml:space="preserve">CAPIF RNAA </w:t>
        </w:r>
        <w:r>
          <w:t>shall</w:t>
        </w:r>
        <w:r w:rsidRPr="00E9374F">
          <w:t xml:space="preserve"> support finer granular authorization</w:t>
        </w:r>
        <w:r w:rsidRPr="00E9374F">
          <w:rPr>
            <w:rFonts w:hint="eastAsia"/>
            <w:lang w:val="en-US" w:eastAsia="zh-CN"/>
          </w:rPr>
          <w:t xml:space="preserve"> and revocation when API invoker access</w:t>
        </w:r>
        <w:r w:rsidRPr="00E9374F">
          <w:rPr>
            <w:lang w:val="en-US"/>
          </w:rPr>
          <w:t xml:space="preserve"> resource(s) of the resource owner provided by the service API</w:t>
        </w:r>
        <w:r w:rsidRPr="00E9374F">
          <w:t>.</w:t>
        </w:r>
      </w:ins>
    </w:p>
    <w:p w14:paraId="35DF5372" w14:textId="77777777" w:rsidR="0051472E" w:rsidRPr="009015A0" w:rsidRDefault="0051472E">
      <w:pPr>
        <w:rPr>
          <w:noProof/>
        </w:rPr>
      </w:pPr>
    </w:p>
    <w:p w14:paraId="20A5745B" w14:textId="77777777" w:rsidR="0051472E" w:rsidRDefault="0051472E">
      <w:pPr>
        <w:rPr>
          <w:noProof/>
        </w:rPr>
      </w:pPr>
    </w:p>
    <w:p w14:paraId="4EBBECA1" w14:textId="77777777" w:rsidR="0051472E" w:rsidRDefault="0051472E">
      <w:pPr>
        <w:rPr>
          <w:noProof/>
        </w:rPr>
      </w:pPr>
    </w:p>
    <w:p w14:paraId="156FBD15" w14:textId="0DBA4E70" w:rsidR="0051472E" w:rsidRPr="0051472E" w:rsidRDefault="0051472E">
      <w:pPr>
        <w:rPr>
          <w:noProof/>
          <w:sz w:val="40"/>
          <w:szCs w:val="40"/>
        </w:rPr>
      </w:pPr>
      <w:r w:rsidRPr="0051472E">
        <w:rPr>
          <w:noProof/>
          <w:sz w:val="40"/>
          <w:szCs w:val="40"/>
        </w:rPr>
        <w:t>******* END OF CHANGES</w:t>
      </w:r>
    </w:p>
    <w:sectPr w:rsidR="0051472E" w:rsidRPr="005147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B7A4C" w14:textId="77777777" w:rsidR="00EB2AE2" w:rsidRDefault="00EB2AE2">
      <w:r>
        <w:separator/>
      </w:r>
    </w:p>
  </w:endnote>
  <w:endnote w:type="continuationSeparator" w:id="0">
    <w:p w14:paraId="79C6E79E" w14:textId="77777777" w:rsidR="00EB2AE2" w:rsidRDefault="00EB2AE2">
      <w:r>
        <w:continuationSeparator/>
      </w:r>
    </w:p>
  </w:endnote>
  <w:endnote w:type="continuationNotice" w:id="1">
    <w:p w14:paraId="3437C798" w14:textId="77777777" w:rsidR="00DB3BA9" w:rsidRDefault="00DB3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D8615" w14:textId="77777777" w:rsidR="00EB2AE2" w:rsidRDefault="00EB2AE2">
      <w:r>
        <w:separator/>
      </w:r>
    </w:p>
  </w:footnote>
  <w:footnote w:type="continuationSeparator" w:id="0">
    <w:p w14:paraId="5DF4B291" w14:textId="77777777" w:rsidR="00EB2AE2" w:rsidRDefault="00EB2AE2">
      <w:r>
        <w:continuationSeparator/>
      </w:r>
    </w:p>
  </w:footnote>
  <w:footnote w:type="continuationNotice" w:id="1">
    <w:p w14:paraId="554E8750" w14:textId="77777777" w:rsidR="00DB3BA9" w:rsidRDefault="00DB3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3F3"/>
    <w:rsid w:val="000A6394"/>
    <w:rsid w:val="000B7FED"/>
    <w:rsid w:val="000C038A"/>
    <w:rsid w:val="000C6598"/>
    <w:rsid w:val="000C6D4D"/>
    <w:rsid w:val="000D44B3"/>
    <w:rsid w:val="000E014D"/>
    <w:rsid w:val="000E0848"/>
    <w:rsid w:val="00105AAE"/>
    <w:rsid w:val="00145D43"/>
    <w:rsid w:val="00156BE0"/>
    <w:rsid w:val="00182AD0"/>
    <w:rsid w:val="00192C46"/>
    <w:rsid w:val="001A08B3"/>
    <w:rsid w:val="001A7B60"/>
    <w:rsid w:val="001B52F0"/>
    <w:rsid w:val="001B7A65"/>
    <w:rsid w:val="001E41F3"/>
    <w:rsid w:val="00226045"/>
    <w:rsid w:val="0026004D"/>
    <w:rsid w:val="002640DD"/>
    <w:rsid w:val="00275D12"/>
    <w:rsid w:val="00284FEB"/>
    <w:rsid w:val="002860C4"/>
    <w:rsid w:val="00294E31"/>
    <w:rsid w:val="002B5741"/>
    <w:rsid w:val="002E472E"/>
    <w:rsid w:val="00305409"/>
    <w:rsid w:val="00306034"/>
    <w:rsid w:val="00321752"/>
    <w:rsid w:val="0034108E"/>
    <w:rsid w:val="003609EF"/>
    <w:rsid w:val="0036231A"/>
    <w:rsid w:val="00374DD4"/>
    <w:rsid w:val="003837E0"/>
    <w:rsid w:val="003A3C57"/>
    <w:rsid w:val="003A7B2F"/>
    <w:rsid w:val="003C2DBE"/>
    <w:rsid w:val="003E1A36"/>
    <w:rsid w:val="00400F63"/>
    <w:rsid w:val="00410371"/>
    <w:rsid w:val="004242F1"/>
    <w:rsid w:val="00432FF2"/>
    <w:rsid w:val="00455B7D"/>
    <w:rsid w:val="00472A05"/>
    <w:rsid w:val="00482288"/>
    <w:rsid w:val="004A52C6"/>
    <w:rsid w:val="004B75B7"/>
    <w:rsid w:val="004D5235"/>
    <w:rsid w:val="004E52BE"/>
    <w:rsid w:val="005009D9"/>
    <w:rsid w:val="0051472E"/>
    <w:rsid w:val="0051580D"/>
    <w:rsid w:val="00546764"/>
    <w:rsid w:val="00547111"/>
    <w:rsid w:val="00550765"/>
    <w:rsid w:val="00577280"/>
    <w:rsid w:val="00592D74"/>
    <w:rsid w:val="005E2C44"/>
    <w:rsid w:val="00621188"/>
    <w:rsid w:val="006257ED"/>
    <w:rsid w:val="00640C80"/>
    <w:rsid w:val="0065536E"/>
    <w:rsid w:val="0066112C"/>
    <w:rsid w:val="00665C47"/>
    <w:rsid w:val="00695808"/>
    <w:rsid w:val="00695A6C"/>
    <w:rsid w:val="006B46FB"/>
    <w:rsid w:val="006E21FB"/>
    <w:rsid w:val="0078484F"/>
    <w:rsid w:val="00785599"/>
    <w:rsid w:val="00792342"/>
    <w:rsid w:val="007977A8"/>
    <w:rsid w:val="007B512A"/>
    <w:rsid w:val="007C2097"/>
    <w:rsid w:val="007D6A07"/>
    <w:rsid w:val="007F7259"/>
    <w:rsid w:val="008040A8"/>
    <w:rsid w:val="008078B9"/>
    <w:rsid w:val="008279FA"/>
    <w:rsid w:val="008626E7"/>
    <w:rsid w:val="00870EE7"/>
    <w:rsid w:val="00880A55"/>
    <w:rsid w:val="008863B9"/>
    <w:rsid w:val="0088765D"/>
    <w:rsid w:val="00887DA0"/>
    <w:rsid w:val="008A45A6"/>
    <w:rsid w:val="008B7764"/>
    <w:rsid w:val="008C3836"/>
    <w:rsid w:val="008D39FE"/>
    <w:rsid w:val="008F3789"/>
    <w:rsid w:val="008F686C"/>
    <w:rsid w:val="009015A0"/>
    <w:rsid w:val="009148DE"/>
    <w:rsid w:val="00921737"/>
    <w:rsid w:val="00941E30"/>
    <w:rsid w:val="009777D9"/>
    <w:rsid w:val="00991B88"/>
    <w:rsid w:val="009A5753"/>
    <w:rsid w:val="009A579D"/>
    <w:rsid w:val="009E3297"/>
    <w:rsid w:val="009F734F"/>
    <w:rsid w:val="00A1069F"/>
    <w:rsid w:val="00A11F8F"/>
    <w:rsid w:val="00A246B6"/>
    <w:rsid w:val="00A3510A"/>
    <w:rsid w:val="00A47E70"/>
    <w:rsid w:val="00A50CF0"/>
    <w:rsid w:val="00A7671C"/>
    <w:rsid w:val="00A958F9"/>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0E69"/>
    <w:rsid w:val="00D55BE4"/>
    <w:rsid w:val="00D66520"/>
    <w:rsid w:val="00D769C2"/>
    <w:rsid w:val="00D9340F"/>
    <w:rsid w:val="00DB3BA9"/>
    <w:rsid w:val="00DE34CF"/>
    <w:rsid w:val="00E13F3D"/>
    <w:rsid w:val="00E17DB0"/>
    <w:rsid w:val="00E339EB"/>
    <w:rsid w:val="00E34898"/>
    <w:rsid w:val="00E356CA"/>
    <w:rsid w:val="00E55C56"/>
    <w:rsid w:val="00EB09B7"/>
    <w:rsid w:val="00EB2AE2"/>
    <w:rsid w:val="00EE7D7C"/>
    <w:rsid w:val="00F25D98"/>
    <w:rsid w:val="00F300FB"/>
    <w:rsid w:val="00F428DB"/>
    <w:rsid w:val="00F51B7A"/>
    <w:rsid w:val="00FB0032"/>
    <w:rsid w:val="00FB6386"/>
    <w:rsid w:val="00FC0C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7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9015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RBI5PAMIO524-1169491133-2464</_dlc_DocId>
    <_dlc_DocIdUrl xmlns="71c5aaf6-e6ce-465b-b873-5148d2a4c105">
      <Url>https://nokia.sharepoint.com/sites/gxp/_layouts/15/DocIdRedir.aspx?ID=RBI5PAMIO524-1169491133-2464</Url>
      <Description>RBI5PAMIO524-1169491133-2464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25379-8485-4F34-BA65-E9ECEFCD7649}">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AA1BBD6-FEE7-4155-80B4-D1769A2DBCEF}">
  <ds:schemaRefs>
    <ds:schemaRef ds:uri="http://schemas.microsoft.com/sharepoint/events"/>
  </ds:schemaRefs>
</ds:datastoreItem>
</file>

<file path=customXml/itemProps4.xml><?xml version="1.0" encoding="utf-8"?>
<ds:datastoreItem xmlns:ds="http://schemas.openxmlformats.org/officeDocument/2006/customXml" ds:itemID="{CC17992C-AC57-4204-A068-DCF66B85ECC0}">
  <ds:schemaRefs>
    <ds:schemaRef ds:uri="http://schemas.microsoft.com/sharepoint/v3/contenttype/forms"/>
  </ds:schemaRefs>
</ds:datastoreItem>
</file>

<file path=customXml/itemProps5.xml><?xml version="1.0" encoding="utf-8"?>
<ds:datastoreItem xmlns:ds="http://schemas.openxmlformats.org/officeDocument/2006/customXml" ds:itemID="{E8DCECBB-0F35-4225-8A23-4FB6BC08BFFC}">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9350D65C-203F-4DF8-8C9D-ACFAEE97B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444</Words>
  <Characters>2802</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
      <vt:lpstr>    4.8	Security requirements on the CAPIF-8reference points</vt:lpstr>
      <vt:lpstr>MTG_TITLE</vt:lpstr>
    </vt:vector>
  </TitlesOfParts>
  <Company>3GPP Support Team</Company>
  <LinksUpToDate>false</LinksUpToDate>
  <CharactersWithSpaces>3240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2025-02-08T10:47:00Z</dcterms:created>
  <dcterms:modified xsi:type="dcterms:W3CDTF">2025-02-09T19:20:00Z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_dlc_DocIdItemGuid">
    <vt:lpwstr>a1730c42-7615-4259-bc60-3167b257c5d9</vt:lpwstr>
  </property>
  <property fmtid="{D5CDD505-2E9C-101B-9397-08002B2CF9AE}" pid="23" name="MediaServiceImageTags">
    <vt:lpwstr/>
  </property>
</Properties>
</file>